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73EC8" w14:textId="2517B7BF" w:rsidR="00E8416B" w:rsidRDefault="00E8416B" w:rsidP="00E8416B">
      <w:pPr>
        <w:pStyle w:val="CRCoverPage"/>
        <w:tabs>
          <w:tab w:val="right" w:pos="9639"/>
        </w:tabs>
        <w:spacing w:after="0"/>
        <w:rPr>
          <w:b/>
          <w:noProof/>
          <w:sz w:val="24"/>
        </w:rPr>
      </w:pPr>
      <w:r>
        <w:rPr>
          <w:b/>
          <w:noProof/>
          <w:sz w:val="24"/>
        </w:rPr>
        <w:t>3GPP TSG-SA WG6 Meeting #59</w:t>
      </w:r>
      <w:r>
        <w:rPr>
          <w:b/>
          <w:noProof/>
          <w:sz w:val="24"/>
        </w:rPr>
        <w:tab/>
        <w:t>S6-24</w:t>
      </w:r>
      <w:r w:rsidR="00467EAD">
        <w:rPr>
          <w:b/>
          <w:noProof/>
          <w:sz w:val="24"/>
        </w:rPr>
        <w:t>0318</w:t>
      </w:r>
    </w:p>
    <w:p w14:paraId="4AF032A8" w14:textId="77777777" w:rsidR="00E8416B" w:rsidRDefault="00E8416B" w:rsidP="00E8416B">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7CB0A" w:rsidR="001E41F3" w:rsidRPr="00410371" w:rsidRDefault="00AF6A97" w:rsidP="00E8593A">
            <w:pPr>
              <w:pStyle w:val="CRCoverPage"/>
              <w:spacing w:after="0"/>
              <w:jc w:val="center"/>
              <w:rPr>
                <w:noProof/>
              </w:rPr>
            </w:pPr>
            <w:r>
              <w:rPr>
                <w:b/>
                <w:noProof/>
                <w:sz w:val="28"/>
                <w:lang w:eastAsia="zh-CN"/>
              </w:rPr>
              <w:t>00</w:t>
            </w:r>
            <w:r w:rsidR="00467EAD">
              <w:rPr>
                <w:b/>
                <w:noProof/>
                <w:sz w:val="28"/>
                <w:lang w:eastAsia="zh-CN"/>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021E3" w:rsidR="001E41F3" w:rsidRPr="00410371" w:rsidRDefault="00E8593A">
            <w:pPr>
              <w:pStyle w:val="CRCoverPage"/>
              <w:spacing w:after="0"/>
              <w:jc w:val="center"/>
              <w:rPr>
                <w:noProof/>
                <w:sz w:val="28"/>
              </w:rPr>
            </w:pPr>
            <w:r w:rsidRPr="009616CF">
              <w:rPr>
                <w:b/>
                <w:noProof/>
                <w:sz w:val="28"/>
                <w:lang w:eastAsia="zh-CN"/>
              </w:rPr>
              <w:t>1</w:t>
            </w:r>
            <w:r w:rsidR="00145AEC">
              <w:rPr>
                <w:b/>
                <w:noProof/>
                <w:sz w:val="28"/>
                <w:lang w:eastAsia="zh-CN"/>
              </w:rPr>
              <w:t>9</w:t>
            </w:r>
            <w:r w:rsidRPr="009616CF">
              <w:rPr>
                <w:b/>
                <w:noProof/>
                <w:sz w:val="28"/>
                <w:lang w:eastAsia="zh-CN"/>
              </w:rPr>
              <w:t>.</w:t>
            </w:r>
            <w:r w:rsidR="00145AEC">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1605C" w:rsidR="00F25D98" w:rsidRDefault="00230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04A2" w:rsidR="001E41F3" w:rsidRDefault="009626E3">
            <w:pPr>
              <w:pStyle w:val="CRCoverPage"/>
              <w:spacing w:after="0"/>
              <w:ind w:left="100"/>
              <w:rPr>
                <w:noProof/>
              </w:rPr>
            </w:pPr>
            <w:r>
              <w:rPr>
                <w:lang w:eastAsia="zh-CN"/>
              </w:rPr>
              <w:t xml:space="preserve">Correct </w:t>
            </w:r>
            <w:r w:rsidR="004F59B3">
              <w:rPr>
                <w:lang w:eastAsia="zh-CN"/>
              </w:rPr>
              <w:t xml:space="preserve">IE </w:t>
            </w:r>
            <w:r w:rsidR="00C353AB">
              <w:rPr>
                <w:lang w:eastAsia="zh-CN"/>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EC6D8" w:rsidR="001E41F3" w:rsidRDefault="00E8593A">
            <w:pPr>
              <w:pStyle w:val="CRCoverPage"/>
              <w:spacing w:after="0"/>
              <w:ind w:left="100"/>
              <w:rPr>
                <w:noProof/>
              </w:rPr>
            </w:pPr>
            <w:r>
              <w:rPr>
                <w:rFonts w:hint="eastAsia"/>
                <w:noProof/>
                <w:lang w:eastAsia="zh-CN"/>
              </w:rPr>
              <w:t>S</w:t>
            </w:r>
            <w:r>
              <w:rPr>
                <w:noProof/>
                <w:lang w:eastAsia="zh-CN"/>
              </w:rPr>
              <w:t>EALDD</w:t>
            </w:r>
            <w:r w:rsidR="00C353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E7FDC" w:rsidR="001E41F3" w:rsidRDefault="00C353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93C9A" w:rsidR="001E41F3" w:rsidRDefault="00E8593A">
            <w:pPr>
              <w:pStyle w:val="CRCoverPage"/>
              <w:spacing w:after="0"/>
              <w:ind w:left="100"/>
              <w:rPr>
                <w:noProof/>
              </w:rPr>
            </w:pPr>
            <w:r>
              <w:t>Rel-1</w:t>
            </w:r>
            <w:r w:rsidR="00211D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966EA" w:rsidR="00DE24F9" w:rsidRDefault="00BD07FD" w:rsidP="00E81891">
            <w:pPr>
              <w:pStyle w:val="CRCoverPage"/>
              <w:spacing w:after="0"/>
              <w:ind w:left="100"/>
              <w:rPr>
                <w:noProof/>
                <w:lang w:eastAsia="zh-CN"/>
              </w:rPr>
            </w:pPr>
            <w:r>
              <w:rPr>
                <w:noProof/>
                <w:lang w:eastAsia="zh-CN"/>
              </w:rPr>
              <w:t>some IE presence condition is not described properly like “only one of two IEs may be provided” for optional IEs, w/o mentioning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3A2FE" w:rsidR="000D4BE4" w:rsidRDefault="004244DD" w:rsidP="00635FC0">
            <w:pPr>
              <w:pStyle w:val="CRCoverPage"/>
              <w:spacing w:after="0"/>
              <w:ind w:left="100"/>
              <w:rPr>
                <w:noProof/>
                <w:lang w:eastAsia="zh-CN"/>
              </w:rPr>
            </w:pPr>
            <w:r>
              <w:rPr>
                <w:noProof/>
                <w:lang w:eastAsia="zh-CN"/>
              </w:rPr>
              <w:t xml:space="preserve">Change it to </w:t>
            </w:r>
            <w:r w:rsidR="00501E61">
              <w:rPr>
                <w:noProof/>
                <w:lang w:eastAsia="zh-CN"/>
              </w:rPr>
              <w:t>“if provided, only one of the two IEs shall be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7815" w:rsidR="001E41F3" w:rsidRDefault="00B734A4">
            <w:pPr>
              <w:pStyle w:val="CRCoverPage"/>
              <w:spacing w:after="0"/>
              <w:ind w:left="100"/>
              <w:rPr>
                <w:noProof/>
                <w:lang w:eastAsia="zh-CN"/>
              </w:rPr>
            </w:pPr>
            <w:r>
              <w:rPr>
                <w:noProof/>
                <w:lang w:eastAsia="zh-CN"/>
              </w:rPr>
              <w:t>In</w:t>
            </w:r>
            <w:r w:rsidR="004F59B3">
              <w:rPr>
                <w:noProof/>
                <w:lang w:eastAsia="zh-CN"/>
              </w:rPr>
              <w:t>appropriate description for IE presence condition</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E8AC1" w:rsidR="001E41F3" w:rsidRDefault="00E04FBF">
            <w:pPr>
              <w:pStyle w:val="CRCoverPage"/>
              <w:spacing w:after="0"/>
              <w:ind w:left="100"/>
              <w:rPr>
                <w:noProof/>
                <w:lang w:eastAsia="zh-CN"/>
              </w:rPr>
            </w:pPr>
            <w:r>
              <w:rPr>
                <w:noProof/>
                <w:lang w:eastAsia="zh-CN"/>
              </w:rPr>
              <w:t>9.</w:t>
            </w:r>
            <w:r w:rsidR="00C87384">
              <w:rPr>
                <w:noProof/>
                <w:lang w:eastAsia="zh-CN"/>
              </w:rPr>
              <w:t>2.</w:t>
            </w:r>
            <w:r w:rsidR="00501E61">
              <w:rPr>
                <w:noProof/>
                <w:lang w:eastAsia="zh-CN"/>
              </w:rPr>
              <w:t>3.3, 9.2.3.4, 9.3.3.3, 9.3.3.4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519173A" w14:textId="77777777" w:rsidR="00E71E8C" w:rsidRPr="00F96CF7" w:rsidRDefault="00E71E8C" w:rsidP="00E71E8C">
      <w:pPr>
        <w:pStyle w:val="Heading4"/>
      </w:pPr>
      <w:bookmarkStart w:id="7" w:name="_Toc117364428"/>
      <w:bookmarkStart w:id="8" w:name="_Toc133484068"/>
      <w:bookmarkStart w:id="9" w:name="_Toc155261696"/>
      <w:bookmarkStart w:id="10" w:name="_Toc117364424"/>
      <w:bookmarkStart w:id="11" w:name="_Toc133484062"/>
      <w:bookmarkStart w:id="12" w:name="_Toc155208979"/>
      <w:r>
        <w:t>9.2.3.3</w:t>
      </w:r>
      <w:r>
        <w:tab/>
      </w:r>
      <w:r w:rsidRPr="00526DD0">
        <w:t xml:space="preserve">SEALDD </w:t>
      </w:r>
      <w:r>
        <w:t xml:space="preserve">regular transmission </w:t>
      </w:r>
      <w:r w:rsidRPr="00526DD0">
        <w:t>connection establishment request</w:t>
      </w:r>
      <w:bookmarkEnd w:id="7"/>
      <w:bookmarkEnd w:id="8"/>
      <w:bookmarkEnd w:id="9"/>
    </w:p>
    <w:p w14:paraId="6E9CE8D4" w14:textId="77777777" w:rsidR="00E71E8C" w:rsidRPr="00F96CF7" w:rsidRDefault="00E71E8C" w:rsidP="00E71E8C">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149D0847" w14:textId="77777777" w:rsidR="00E71E8C" w:rsidRPr="00F96CF7" w:rsidRDefault="00E71E8C" w:rsidP="00E71E8C">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E71E8C" w:rsidRPr="00A450EA" w14:paraId="75B26B5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75337A0" w14:textId="77777777" w:rsidR="00E71E8C" w:rsidRPr="00A450EA" w:rsidRDefault="00E71E8C" w:rsidP="00796CBD">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E89D8ED" w14:textId="77777777" w:rsidR="00E71E8C" w:rsidRPr="00A450EA" w:rsidRDefault="00E71E8C" w:rsidP="00796CBD">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3FA35" w14:textId="77777777" w:rsidR="00E71E8C" w:rsidRPr="00A450EA" w:rsidRDefault="00E71E8C" w:rsidP="00796CBD">
            <w:pPr>
              <w:keepNext/>
              <w:keepLines/>
              <w:spacing w:after="0"/>
              <w:jc w:val="center"/>
              <w:rPr>
                <w:rFonts w:ascii="Arial" w:hAnsi="Arial"/>
                <w:b/>
                <w:sz w:val="18"/>
              </w:rPr>
            </w:pPr>
            <w:r w:rsidRPr="00A450EA">
              <w:rPr>
                <w:rFonts w:ascii="Arial" w:hAnsi="Arial"/>
                <w:b/>
                <w:sz w:val="18"/>
              </w:rPr>
              <w:t>Description</w:t>
            </w:r>
          </w:p>
        </w:tc>
      </w:tr>
      <w:tr w:rsidR="00E71E8C" w:rsidRPr="00A450EA" w14:paraId="2EB96E10"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8CCC943" w14:textId="77777777" w:rsidR="00E71E8C" w:rsidRPr="00A450EA" w:rsidRDefault="00E71E8C" w:rsidP="00796CBD">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351F578" w14:textId="77777777" w:rsidR="00E71E8C" w:rsidRPr="00A450EA" w:rsidRDefault="00E71E8C" w:rsidP="00796CBD">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2C62D" w14:textId="77777777" w:rsidR="00E71E8C" w:rsidRPr="00A450EA" w:rsidRDefault="00E71E8C" w:rsidP="00796CBD">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E71E8C" w:rsidRPr="00A450EA" w14:paraId="31A8479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AC01AC1" w14:textId="77777777" w:rsidR="00E71E8C" w:rsidRPr="00A450EA" w:rsidRDefault="00E71E8C" w:rsidP="00796CBD">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56CF27C4" w14:textId="77777777" w:rsidR="00E71E8C" w:rsidRPr="00A450EA" w:rsidRDefault="00E71E8C" w:rsidP="00796CBD">
            <w:pPr>
              <w:pStyle w:val="TAC"/>
              <w:rPr>
                <w:lang w:eastAsia="zh-CN"/>
              </w:rPr>
            </w:pPr>
            <w:r w:rsidRPr="00A450EA">
              <w:rPr>
                <w:lang w:eastAsia="zh-CN"/>
              </w:rPr>
              <w:t>M</w:t>
            </w:r>
          </w:p>
          <w:p w14:paraId="6435793F" w14:textId="77777777" w:rsidR="00E71E8C" w:rsidRPr="00A450EA" w:rsidRDefault="00E71E8C" w:rsidP="00796CBD">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94711" w14:textId="77777777" w:rsidR="00E71E8C" w:rsidRPr="00A450EA" w:rsidRDefault="00E71E8C" w:rsidP="00796CBD">
            <w:pPr>
              <w:pStyle w:val="TAL"/>
              <w:rPr>
                <w:lang w:eastAsia="zh-CN"/>
              </w:rPr>
            </w:pPr>
            <w:r w:rsidRPr="00A450EA">
              <w:rPr>
                <w:lang w:eastAsia="zh-CN"/>
              </w:rPr>
              <w:t>Identity of the SEALDD flow.</w:t>
            </w:r>
          </w:p>
        </w:tc>
      </w:tr>
      <w:tr w:rsidR="00E71E8C" w:rsidRPr="00A450EA" w14:paraId="23FA2908"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FCE7133" w14:textId="77777777" w:rsidR="00E71E8C" w:rsidRPr="00A450EA" w:rsidRDefault="00E71E8C" w:rsidP="00796CB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DD97E1B" w14:textId="77777777" w:rsidR="00E71E8C" w:rsidRPr="00A450EA" w:rsidRDefault="00E71E8C" w:rsidP="00796CB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79DB6" w14:textId="77777777" w:rsidR="00E71E8C" w:rsidRPr="00A450EA" w:rsidRDefault="00E71E8C" w:rsidP="00796CBD">
            <w:pPr>
              <w:pStyle w:val="TAL"/>
              <w:rPr>
                <w:lang w:eastAsia="zh-CN"/>
              </w:rPr>
            </w:pPr>
            <w:r>
              <w:rPr>
                <w:lang w:eastAsia="zh-CN"/>
              </w:rPr>
              <w:t>Identity of the VAL server, applicable for SEALDD client side initiated request.</w:t>
            </w:r>
          </w:p>
        </w:tc>
      </w:tr>
      <w:tr w:rsidR="00E71E8C" w:rsidRPr="00A450EA" w14:paraId="3DCB291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F04F08C" w14:textId="77777777" w:rsidR="00E71E8C" w:rsidRPr="00A450EA" w:rsidDel="00000BF5" w:rsidRDefault="00E71E8C" w:rsidP="00796CBD">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0B8D0022" w14:textId="77777777" w:rsidR="00E71E8C" w:rsidRPr="00A450EA" w:rsidDel="00000BF5" w:rsidRDefault="00E71E8C" w:rsidP="00796CB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AC097" w14:textId="77777777" w:rsidR="00E71E8C" w:rsidRPr="00A450EA" w:rsidDel="00000BF5" w:rsidRDefault="00E71E8C" w:rsidP="00796CBD">
            <w:pPr>
              <w:pStyle w:val="TAL"/>
              <w:rPr>
                <w:lang w:eastAsia="zh-CN"/>
              </w:rPr>
            </w:pPr>
            <w:r>
              <w:rPr>
                <w:rFonts w:hint="eastAsia"/>
                <w:lang w:eastAsia="zh-CN"/>
              </w:rPr>
              <w:t>I</w:t>
            </w:r>
            <w:r>
              <w:rPr>
                <w:lang w:eastAsia="zh-CN"/>
              </w:rPr>
              <w:t>dentity of the VAL service</w:t>
            </w:r>
          </w:p>
        </w:tc>
      </w:tr>
      <w:tr w:rsidR="00E71E8C" w:rsidRPr="00A450EA" w14:paraId="2177246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5F40EBA" w14:textId="77777777" w:rsidR="00E71E8C" w:rsidRDefault="00E71E8C" w:rsidP="00796CBD">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6EE5D853" w14:textId="77777777" w:rsidR="00E71E8C" w:rsidRDefault="00E71E8C" w:rsidP="00796CB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8D16E" w14:textId="77777777" w:rsidR="00E71E8C" w:rsidRDefault="00E71E8C" w:rsidP="00796CBD">
            <w:pPr>
              <w:pStyle w:val="TAL"/>
              <w:rPr>
                <w:lang w:eastAsia="zh-CN"/>
              </w:rPr>
            </w:pPr>
            <w:r>
              <w:rPr>
                <w:rFonts w:hint="eastAsia"/>
                <w:lang w:eastAsia="zh-CN"/>
              </w:rPr>
              <w:t>End</w:t>
            </w:r>
            <w:r>
              <w:rPr>
                <w:lang w:eastAsia="zh-CN"/>
              </w:rPr>
              <w:t>point of the selected VAL server</w:t>
            </w:r>
          </w:p>
        </w:tc>
      </w:tr>
      <w:tr w:rsidR="00E71E8C" w:rsidRPr="00A450EA" w14:paraId="22137F6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2BB78A6" w14:textId="77777777" w:rsidR="00E71E8C" w:rsidRPr="00A450EA" w:rsidRDefault="00E71E8C" w:rsidP="00796CBD">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1D10803A" w14:textId="77777777" w:rsidR="00E71E8C" w:rsidRPr="00A450EA" w:rsidRDefault="00E71E8C" w:rsidP="00796CBD">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3F7BB" w14:textId="77777777" w:rsidR="00E71E8C" w:rsidRPr="00A450EA" w:rsidRDefault="00E71E8C" w:rsidP="00796CBD">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E71E8C" w:rsidRPr="00A450EA" w14:paraId="2E0842AA"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10C3ECE" w14:textId="77777777" w:rsidR="00E71E8C" w:rsidRPr="00A450EA" w:rsidRDefault="00E71E8C" w:rsidP="00796CBD">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2DD2463F" w14:textId="77777777" w:rsidR="00E71E8C" w:rsidRPr="00A450EA" w:rsidRDefault="00E71E8C" w:rsidP="00796CB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D9774" w14:textId="77777777" w:rsidR="00E71E8C" w:rsidRPr="00A450EA" w:rsidRDefault="00E71E8C" w:rsidP="00796CBD">
            <w:pPr>
              <w:pStyle w:val="TAL"/>
              <w:rPr>
                <w:lang w:eastAsia="zh-CN"/>
              </w:rPr>
            </w:pPr>
            <w:r>
              <w:t>The VAL user ID of the VAL user or VAL UE ID.</w:t>
            </w:r>
          </w:p>
        </w:tc>
      </w:tr>
      <w:tr w:rsidR="00E71E8C" w:rsidRPr="00A450EA" w14:paraId="79F12725"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DF2419D" w14:textId="77777777" w:rsidR="00E71E8C" w:rsidRDefault="00E71E8C" w:rsidP="00796CBD">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21CBCCF3" w14:textId="77777777" w:rsidR="00E71E8C" w:rsidRDefault="00E71E8C" w:rsidP="00796CB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24080" w14:textId="77777777" w:rsidR="00E71E8C" w:rsidRDefault="00E71E8C" w:rsidP="00796CBD">
            <w:pPr>
              <w:pStyle w:val="TAL"/>
            </w:pPr>
            <w:r>
              <w:rPr>
                <w:lang w:eastAsia="zh-CN"/>
              </w:rPr>
              <w:t>Identifies the DD communication lifetime, applicable for SEALDD server side initiated request.</w:t>
            </w:r>
          </w:p>
        </w:tc>
      </w:tr>
      <w:tr w:rsidR="00E71E8C" w:rsidRPr="00A450EA" w14:paraId="6F545A3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3779C92" w14:textId="77777777" w:rsidR="00E71E8C" w:rsidRDefault="00E71E8C" w:rsidP="00796CBD">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0EBE56B2" w14:textId="77777777" w:rsidR="00E71E8C" w:rsidRPr="001C57DD" w:rsidRDefault="00E71E8C" w:rsidP="00796CBD">
            <w:pPr>
              <w:pStyle w:val="TAC"/>
              <w:rPr>
                <w:lang w:eastAsia="zh-CN"/>
              </w:rPr>
            </w:pPr>
            <w:r w:rsidRPr="001C57DD">
              <w:rPr>
                <w:lang w:eastAsia="zh-CN"/>
              </w:rPr>
              <w:t>O</w:t>
            </w:r>
          </w:p>
          <w:p w14:paraId="3710B358" w14:textId="77777777" w:rsidR="00E71E8C" w:rsidRDefault="00E71E8C" w:rsidP="00796CBD">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D1827" w14:textId="77777777" w:rsidR="00E71E8C" w:rsidRDefault="00E71E8C" w:rsidP="00796CBD">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p>
        </w:tc>
      </w:tr>
      <w:tr w:rsidR="00E71E8C" w:rsidRPr="00A450EA" w14:paraId="60C37938"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2151BB0" w14:textId="77777777" w:rsidR="00E71E8C" w:rsidRDefault="00E71E8C" w:rsidP="00796CBD">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4ED3FB97" w14:textId="77777777" w:rsidR="00E71E8C" w:rsidRPr="001C57DD" w:rsidRDefault="00E71E8C" w:rsidP="00796CBD">
            <w:pPr>
              <w:pStyle w:val="TAC"/>
              <w:rPr>
                <w:lang w:eastAsia="zh-CN"/>
              </w:rPr>
            </w:pPr>
            <w:r w:rsidRPr="001C57DD">
              <w:rPr>
                <w:lang w:eastAsia="zh-CN"/>
              </w:rPr>
              <w:t>O</w:t>
            </w:r>
          </w:p>
          <w:p w14:paraId="3567A2BA" w14:textId="77777777" w:rsidR="00E71E8C" w:rsidRDefault="00E71E8C" w:rsidP="00796CBD">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A8F5D" w14:textId="77777777" w:rsidR="00E71E8C" w:rsidRPr="001C57DD" w:rsidRDefault="00E71E8C" w:rsidP="00796CBD">
            <w:pPr>
              <w:pStyle w:val="TAL"/>
              <w:rPr>
                <w:lang w:eastAsia="zh-CN"/>
              </w:rPr>
            </w:pPr>
            <w:r w:rsidRPr="001C57DD">
              <w:rPr>
                <w:lang w:eastAsia="zh-CN"/>
              </w:rPr>
              <w:t>Indicates transmission assistance information for uplink SEALDD traffic in client side initiated request.</w:t>
            </w:r>
          </w:p>
          <w:p w14:paraId="52BABBCD" w14:textId="77777777" w:rsidR="00E71E8C" w:rsidRDefault="00E71E8C" w:rsidP="00796CBD">
            <w:pPr>
              <w:pStyle w:val="TAL"/>
              <w:rPr>
                <w:lang w:eastAsia="zh-CN"/>
              </w:rPr>
            </w:pPr>
            <w:r w:rsidRPr="001C57DD">
              <w:rPr>
                <w:lang w:eastAsia="zh-CN"/>
              </w:rPr>
              <w:t>It includes BAT, BAT window, periodicity, and periodicity range.</w:t>
            </w:r>
          </w:p>
        </w:tc>
      </w:tr>
      <w:tr w:rsidR="00E71E8C" w:rsidRPr="00A450EA" w14:paraId="2E8D322C"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60E39B4" w14:textId="77777777" w:rsidR="00E71E8C" w:rsidRPr="001C57DD" w:rsidRDefault="00E71E8C" w:rsidP="00796CBD">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AC8787F" w14:textId="77777777" w:rsidR="00E71E8C" w:rsidRDefault="00E71E8C" w:rsidP="00796CBD">
            <w:pPr>
              <w:pStyle w:val="TAC"/>
              <w:rPr>
                <w:lang w:eastAsia="zh-CN"/>
              </w:rPr>
            </w:pPr>
            <w:r>
              <w:rPr>
                <w:lang w:eastAsia="zh-CN"/>
              </w:rPr>
              <w:t>O</w:t>
            </w:r>
          </w:p>
          <w:p w14:paraId="67C36C43" w14:textId="77777777" w:rsidR="00E71E8C" w:rsidRPr="001C57DD" w:rsidRDefault="00E71E8C" w:rsidP="00796CBD">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1D3528" w14:textId="77777777" w:rsidR="00E71E8C" w:rsidRPr="001C57DD" w:rsidRDefault="00E71E8C" w:rsidP="00796CBD">
            <w:pPr>
              <w:pStyle w:val="TAL"/>
              <w:rPr>
                <w:lang w:eastAsia="zh-CN"/>
              </w:rPr>
            </w:pPr>
            <w:r>
              <w:rPr>
                <w:lang w:eastAsia="zh-CN"/>
              </w:rPr>
              <w:t>Identifies the L4S feedback capability (i.e. ECN identification, L4S feedback) for client side initiated request</w:t>
            </w:r>
          </w:p>
        </w:tc>
      </w:tr>
      <w:tr w:rsidR="00E71E8C" w:rsidRPr="00A450EA" w14:paraId="3C11B578"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CA9860" w14:textId="77777777" w:rsidR="00E71E8C" w:rsidRDefault="00E71E8C" w:rsidP="00796CBD">
            <w:pPr>
              <w:pStyle w:val="TAN"/>
            </w:pPr>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p>
          <w:p w14:paraId="6C448545" w14:textId="51584C51" w:rsidR="00E71E8C" w:rsidRDefault="00E71E8C" w:rsidP="00796CBD">
            <w:pPr>
              <w:pStyle w:val="TAN"/>
            </w:pPr>
            <w:r>
              <w:t>NOTE 2:</w:t>
            </w:r>
            <w:r>
              <w:tab/>
            </w:r>
            <w:ins w:id="13" w:author="[Ericsson] Wenliang Xu SA6#59" w:date="2024-01-10T17:28:00Z">
              <w:r w:rsidR="00921E3D">
                <w:t>If provided, only</w:t>
              </w:r>
            </w:ins>
            <w:del w:id="14" w:author="[Ericsson] Wenliang Xu SA6#59" w:date="2024-01-10T17:28:00Z">
              <w:r w:rsidDel="00921E3D">
                <w:delText>Only</w:delText>
              </w:r>
            </w:del>
            <w:r>
              <w:t xml:space="preserve"> one of these IEs </w:t>
            </w:r>
            <w:ins w:id="15" w:author="[Ericsson] Wenliang Xu SA6#59" w:date="2024-01-10T17:28:00Z">
              <w:r w:rsidR="00921E3D">
                <w:t>shall</w:t>
              </w:r>
            </w:ins>
            <w:del w:id="16" w:author="[Ericsson] Wenliang Xu SA6#59" w:date="2024-01-10T17:28:00Z">
              <w:r w:rsidDel="00921E3D">
                <w:delText>may</w:delText>
              </w:r>
            </w:del>
            <w:r>
              <w:t xml:space="preserve"> be present in the message.</w:t>
            </w:r>
          </w:p>
          <w:p w14:paraId="1BB9A593" w14:textId="77777777" w:rsidR="00E71E8C" w:rsidRPr="00A450EA" w:rsidRDefault="00E71E8C" w:rsidP="00796CBD">
            <w:pPr>
              <w:pStyle w:val="TAN"/>
            </w:pPr>
            <w:r>
              <w:t>NOTE 3:</w:t>
            </w:r>
            <w:r>
              <w:tab/>
              <w:t>This IE is used for the SEALDD enabled congestion control for VAL applications, as specified in clause 9.8.2.2.</w:t>
            </w:r>
          </w:p>
        </w:tc>
      </w:tr>
    </w:tbl>
    <w:p w14:paraId="049C1819" w14:textId="77777777" w:rsidR="00DF73E3" w:rsidRDefault="00DF73E3" w:rsidP="00DF73E3">
      <w:bookmarkStart w:id="17" w:name="_Toc155261820"/>
    </w:p>
    <w:p w14:paraId="11570107" w14:textId="77777777" w:rsidR="00DF73E3" w:rsidRPr="00577A5D" w:rsidRDefault="00DF73E3" w:rsidP="00DF7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ED06D2" w14:textId="77777777" w:rsidR="00446188" w:rsidRPr="00526DD0" w:rsidRDefault="00446188" w:rsidP="00446188">
      <w:pPr>
        <w:pStyle w:val="Heading4"/>
      </w:pPr>
      <w:bookmarkStart w:id="18" w:name="_Toc117364429"/>
      <w:bookmarkStart w:id="19" w:name="_Toc133484069"/>
      <w:bookmarkStart w:id="20" w:name="_Toc155261697"/>
      <w:bookmarkEnd w:id="17"/>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18"/>
      <w:bookmarkEnd w:id="19"/>
      <w:bookmarkEnd w:id="20"/>
    </w:p>
    <w:p w14:paraId="072B74D1" w14:textId="77777777" w:rsidR="00446188" w:rsidRPr="00526DD0" w:rsidRDefault="00446188" w:rsidP="00446188">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292D3731" w14:textId="77777777" w:rsidR="00446188" w:rsidRPr="00526DD0" w:rsidRDefault="00446188" w:rsidP="00446188">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446188" w:rsidRPr="00A450EA" w14:paraId="35D658A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6AB0E4B" w14:textId="77777777" w:rsidR="00446188" w:rsidRPr="00A450EA" w:rsidRDefault="00446188" w:rsidP="00796CBD">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5035A1" w14:textId="77777777" w:rsidR="00446188" w:rsidRPr="00A450EA" w:rsidRDefault="00446188" w:rsidP="00796CBD">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627EC" w14:textId="77777777" w:rsidR="00446188" w:rsidRPr="00A450EA" w:rsidRDefault="00446188" w:rsidP="00796CBD">
            <w:pPr>
              <w:keepNext/>
              <w:keepLines/>
              <w:spacing w:after="0"/>
              <w:jc w:val="center"/>
              <w:rPr>
                <w:rFonts w:ascii="Arial" w:hAnsi="Arial"/>
                <w:b/>
                <w:sz w:val="18"/>
              </w:rPr>
            </w:pPr>
            <w:r w:rsidRPr="00A450EA">
              <w:rPr>
                <w:rFonts w:ascii="Arial" w:hAnsi="Arial"/>
                <w:b/>
                <w:sz w:val="18"/>
              </w:rPr>
              <w:t>Description</w:t>
            </w:r>
          </w:p>
        </w:tc>
      </w:tr>
      <w:tr w:rsidR="00446188" w:rsidRPr="00A450EA" w14:paraId="4EF7C0F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B150424" w14:textId="77777777" w:rsidR="00446188" w:rsidRPr="00A450EA" w:rsidRDefault="00446188" w:rsidP="00796CBD">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704CDFB9" w14:textId="77777777" w:rsidR="00446188" w:rsidRPr="00A450EA" w:rsidRDefault="00446188" w:rsidP="00796CBD">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FA5C8" w14:textId="77777777" w:rsidR="00446188" w:rsidRPr="00A450EA" w:rsidRDefault="00446188" w:rsidP="00796CBD">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446188" w:rsidRPr="00A450EA" w14:paraId="7E4667FB"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1B1F535" w14:textId="77777777" w:rsidR="00446188" w:rsidRPr="00A450EA" w:rsidRDefault="00446188" w:rsidP="00796CBD">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318BE4E" w14:textId="77777777" w:rsidR="00446188" w:rsidRPr="00A450EA" w:rsidRDefault="00446188" w:rsidP="00796CBD">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99E30" w14:textId="77777777" w:rsidR="00446188" w:rsidRPr="00A450EA" w:rsidRDefault="00446188" w:rsidP="00796CBD">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446188" w:rsidRPr="00A450EA" w14:paraId="685E7993"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E101280" w14:textId="77777777" w:rsidR="00446188" w:rsidRDefault="00446188" w:rsidP="00796CBD">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79A29E53" w14:textId="77777777" w:rsidR="00446188" w:rsidRDefault="00446188" w:rsidP="00796CBD">
            <w:pPr>
              <w:pStyle w:val="TAC"/>
              <w:rPr>
                <w:lang w:eastAsia="zh-CN"/>
              </w:rPr>
            </w:pPr>
            <w:r>
              <w:rPr>
                <w:lang w:eastAsia="zh-CN"/>
              </w:rPr>
              <w:t>O</w:t>
            </w:r>
          </w:p>
          <w:p w14:paraId="6EA0D0A8" w14:textId="77777777" w:rsidR="00446188" w:rsidRDefault="00446188" w:rsidP="00796CB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1BCA3" w14:textId="77777777" w:rsidR="00446188" w:rsidRDefault="00446188" w:rsidP="00796CBD">
            <w:pPr>
              <w:pStyle w:val="TAL"/>
              <w:rPr>
                <w:lang w:eastAsia="zh-CN"/>
              </w:rPr>
            </w:pPr>
            <w:r>
              <w:rPr>
                <w:lang w:eastAsia="zh-CN"/>
              </w:rPr>
              <w:t>The pending timer to trigger the re-connection from SEALDD client when bandwidth limit check is failed.</w:t>
            </w:r>
          </w:p>
        </w:tc>
      </w:tr>
      <w:tr w:rsidR="00446188" w:rsidRPr="00A450EA" w14:paraId="4A9B84C7"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B6AFDBB" w14:textId="77777777" w:rsidR="00446188" w:rsidRDefault="00446188" w:rsidP="00796CBD">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2294B60B" w14:textId="77777777" w:rsidR="00446188" w:rsidRDefault="00446188" w:rsidP="00796CBD">
            <w:pPr>
              <w:pStyle w:val="TAC"/>
              <w:rPr>
                <w:lang w:eastAsia="zh-CN"/>
              </w:rPr>
            </w:pPr>
            <w:r>
              <w:rPr>
                <w:lang w:eastAsia="zh-CN"/>
              </w:rPr>
              <w:t>O</w:t>
            </w:r>
          </w:p>
          <w:p w14:paraId="3E1885EF" w14:textId="77777777" w:rsidR="00446188" w:rsidRDefault="00446188" w:rsidP="00796CB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F5AB" w14:textId="77777777" w:rsidR="00446188" w:rsidRDefault="00446188" w:rsidP="00796CBD">
            <w:pPr>
              <w:pStyle w:val="TAL"/>
              <w:rPr>
                <w:lang w:eastAsia="zh-CN"/>
              </w:rPr>
            </w:pPr>
            <w:r>
              <w:rPr>
                <w:lang w:eastAsia="zh-CN"/>
              </w:rPr>
              <w:t>The suggested traffic transmission bandwidth used by SEALDD client or SEALDD server to perform bandwidth control for VAL users, including UL/DL.</w:t>
            </w:r>
          </w:p>
        </w:tc>
      </w:tr>
      <w:tr w:rsidR="00446188" w:rsidRPr="00A450EA" w14:paraId="65CAE0D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B419019" w14:textId="77777777" w:rsidR="00446188" w:rsidRDefault="00446188" w:rsidP="00796CBD">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2D41E5B3" w14:textId="77777777" w:rsidR="00446188" w:rsidRDefault="00446188" w:rsidP="00796CBD">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5DCF7" w14:textId="77777777" w:rsidR="00446188" w:rsidRDefault="00446188" w:rsidP="00796CBD">
            <w:pPr>
              <w:pStyle w:val="TAL"/>
              <w:rPr>
                <w:lang w:eastAsia="zh-CN"/>
              </w:rPr>
            </w:pPr>
            <w:r>
              <w:rPr>
                <w:lang w:eastAsia="zh-CN"/>
              </w:rPr>
              <w:t>Indicates the reason for the failure, e.g. SEALDD policy mismatch.</w:t>
            </w:r>
          </w:p>
        </w:tc>
      </w:tr>
      <w:tr w:rsidR="00446188" w:rsidRPr="00A450EA" w14:paraId="0D971113"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321AF7E" w14:textId="77777777" w:rsidR="00446188" w:rsidRDefault="00446188" w:rsidP="00796CBD">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2E563E81" w14:textId="77777777" w:rsidR="00446188" w:rsidRPr="001C57DD" w:rsidRDefault="00446188" w:rsidP="00796CBD">
            <w:pPr>
              <w:pStyle w:val="TAC"/>
              <w:rPr>
                <w:lang w:eastAsia="zh-CN"/>
              </w:rPr>
            </w:pPr>
            <w:r w:rsidRPr="001C57DD">
              <w:rPr>
                <w:lang w:eastAsia="zh-CN"/>
              </w:rPr>
              <w:t>O</w:t>
            </w:r>
          </w:p>
          <w:p w14:paraId="3DA8AA83" w14:textId="77777777" w:rsidR="00446188" w:rsidRDefault="00446188" w:rsidP="00796CBD">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40A8" w14:textId="77777777" w:rsidR="00446188" w:rsidRDefault="00446188" w:rsidP="00796CBD">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tc>
      </w:tr>
      <w:tr w:rsidR="00446188" w:rsidRPr="00A450EA" w14:paraId="347D1885"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776C789" w14:textId="77777777" w:rsidR="00446188" w:rsidRDefault="00446188" w:rsidP="00796CBD">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22D1D778" w14:textId="77777777" w:rsidR="00446188" w:rsidRPr="001C57DD" w:rsidRDefault="00446188" w:rsidP="00796CBD">
            <w:pPr>
              <w:pStyle w:val="TAC"/>
              <w:rPr>
                <w:lang w:eastAsia="zh-CN"/>
              </w:rPr>
            </w:pPr>
            <w:r w:rsidRPr="001C57DD">
              <w:rPr>
                <w:lang w:eastAsia="zh-CN"/>
              </w:rPr>
              <w:t>O</w:t>
            </w:r>
          </w:p>
          <w:p w14:paraId="6743E471" w14:textId="77777777" w:rsidR="00446188" w:rsidRDefault="00446188" w:rsidP="00796CBD">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FB8B0" w14:textId="77777777" w:rsidR="00446188" w:rsidRDefault="00446188" w:rsidP="00796CBD">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tc>
      </w:tr>
      <w:tr w:rsidR="00446188" w:rsidRPr="00A450EA" w14:paraId="65829A5F"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228553" w14:textId="77777777" w:rsidR="00446188" w:rsidRDefault="00446188" w:rsidP="00796CBD">
            <w:pPr>
              <w:pStyle w:val="TAN"/>
            </w:pPr>
            <w:r w:rsidRPr="00F45544">
              <w:t>NOTE</w:t>
            </w:r>
            <w:r>
              <w:t> 1</w:t>
            </w:r>
            <w:r w:rsidRPr="00F45544">
              <w:t>:</w:t>
            </w:r>
            <w:r w:rsidRPr="00F45544">
              <w:tab/>
              <w:t>These IEs are used for the SEALDD enabled bandwidth control for different VAL users</w:t>
            </w:r>
            <w:r>
              <w:t>, applicable for client side initiated request</w:t>
            </w:r>
            <w:r w:rsidRPr="00F45544">
              <w:t>.</w:t>
            </w:r>
          </w:p>
          <w:p w14:paraId="4D61A747" w14:textId="77777777" w:rsidR="00446188" w:rsidRDefault="00446188" w:rsidP="00796CBD">
            <w:pPr>
              <w:pStyle w:val="TAN"/>
            </w:pPr>
            <w:r>
              <w:t>NOTE 2:</w:t>
            </w:r>
            <w:r>
              <w:tab/>
              <w:t>This IE is only present if the Result is failure</w:t>
            </w:r>
          </w:p>
          <w:p w14:paraId="365B3EBD" w14:textId="3F79D251" w:rsidR="00446188" w:rsidRPr="00F45544" w:rsidRDefault="00446188" w:rsidP="00796CBD">
            <w:pPr>
              <w:pStyle w:val="TAN"/>
            </w:pPr>
            <w:r>
              <w:t>NOTE 3:</w:t>
            </w:r>
            <w:r>
              <w:tab/>
            </w:r>
            <w:ins w:id="21" w:author="[Ericsson] Wenliang Xu SA6#59" w:date="2024-01-10T20:23:00Z">
              <w:r w:rsidR="00972EB9">
                <w:tab/>
                <w:t>If provided, only</w:t>
              </w:r>
            </w:ins>
            <w:del w:id="22" w:author="[Ericsson] Wenliang Xu SA6#59" w:date="2024-01-10T20:22:00Z">
              <w:r w:rsidDel="00972EB9">
                <w:delText>Only</w:delText>
              </w:r>
            </w:del>
            <w:r>
              <w:t xml:space="preserve"> one of these IEs </w:t>
            </w:r>
            <w:ins w:id="23" w:author="[Ericsson] Wenliang Xu SA6#59" w:date="2024-01-10T20:22:00Z">
              <w:r w:rsidR="00972EB9">
                <w:t>shall</w:t>
              </w:r>
            </w:ins>
            <w:del w:id="24" w:author="[Ericsson] Wenliang Xu SA6#59" w:date="2024-01-10T20:22:00Z">
              <w:r w:rsidDel="00972EB9">
                <w:delText>may</w:delText>
              </w:r>
            </w:del>
            <w:r>
              <w:t xml:space="preserve"> be present in the message.</w:t>
            </w:r>
          </w:p>
        </w:tc>
      </w:tr>
    </w:tbl>
    <w:p w14:paraId="04E258C8" w14:textId="77777777" w:rsidR="00446188" w:rsidRDefault="00446188" w:rsidP="00446188"/>
    <w:p w14:paraId="5AF74014" w14:textId="77777777" w:rsidR="007D69AE" w:rsidRPr="00577A5D" w:rsidRDefault="007D69AE" w:rsidP="007D6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Toc117364441"/>
      <w:bookmarkStart w:id="26" w:name="_Toc133484089"/>
      <w:bookmarkStart w:id="27" w:name="_Toc155261723"/>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C46852" w14:textId="77777777" w:rsidR="00D12F3C" w:rsidRDefault="00D12F3C" w:rsidP="00D12F3C">
      <w:pPr>
        <w:pStyle w:val="Heading4"/>
      </w:pPr>
      <w:r>
        <w:t>9.3</w:t>
      </w:r>
      <w:r w:rsidRPr="00EA0351">
        <w:t>.</w:t>
      </w:r>
      <w:r>
        <w:t>3</w:t>
      </w:r>
      <w:r w:rsidRPr="00EA0351">
        <w:t>.</w:t>
      </w:r>
      <w:r>
        <w:t>3</w:t>
      </w:r>
      <w:r>
        <w:tab/>
        <w:t>SEALDD URLLC transmission connection establishment request</w:t>
      </w:r>
      <w:bookmarkEnd w:id="25"/>
      <w:bookmarkEnd w:id="26"/>
      <w:bookmarkEnd w:id="27"/>
    </w:p>
    <w:p w14:paraId="57E2D6CC" w14:textId="77777777" w:rsidR="00D12F3C" w:rsidRDefault="00D12F3C" w:rsidP="00D12F3C">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3457351D" w14:textId="77777777" w:rsidR="00D12F3C" w:rsidRPr="00F2731B" w:rsidRDefault="00D12F3C" w:rsidP="00D12F3C">
      <w:pPr>
        <w:pStyle w:val="TH"/>
        <w:rPr>
          <w:lang w:val="en-US"/>
        </w:rPr>
      </w:pPr>
      <w:r w:rsidRPr="00F2731B">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D12F3C" w:rsidRPr="00164831" w14:paraId="48DBAD1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09D6DAF" w14:textId="77777777" w:rsidR="00D12F3C" w:rsidRPr="00164831" w:rsidRDefault="00D12F3C" w:rsidP="00796CBD">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02858561" w14:textId="77777777" w:rsidR="00D12F3C" w:rsidRPr="00164831" w:rsidRDefault="00D12F3C" w:rsidP="00796CBD">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A938F" w14:textId="77777777" w:rsidR="00D12F3C" w:rsidRPr="00164831" w:rsidRDefault="00D12F3C" w:rsidP="00796CBD">
            <w:pPr>
              <w:pStyle w:val="TAH"/>
            </w:pPr>
            <w:r w:rsidRPr="00164831">
              <w:t>Description</w:t>
            </w:r>
          </w:p>
        </w:tc>
      </w:tr>
      <w:tr w:rsidR="00D12F3C" w:rsidRPr="00164831" w14:paraId="09521C6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E8B4709" w14:textId="77777777" w:rsidR="00D12F3C" w:rsidRPr="00164831" w:rsidRDefault="00D12F3C" w:rsidP="00796CBD">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3030E04A" w14:textId="77777777" w:rsidR="00D12F3C" w:rsidRPr="00164831" w:rsidRDefault="00D12F3C" w:rsidP="00796CBD">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3D50" w14:textId="77777777" w:rsidR="00D12F3C" w:rsidRPr="00164831" w:rsidRDefault="00D12F3C" w:rsidP="00796CBD">
            <w:pPr>
              <w:pStyle w:val="TAL"/>
              <w:rPr>
                <w:lang w:eastAsia="zh-CN"/>
              </w:rPr>
            </w:pPr>
            <w:r w:rsidRPr="00164831">
              <w:rPr>
                <w:rFonts w:hint="eastAsia"/>
                <w:lang w:eastAsia="zh-CN"/>
              </w:rPr>
              <w:t>I</w:t>
            </w:r>
            <w:r w:rsidRPr="00164831">
              <w:rPr>
                <w:lang w:eastAsia="zh-CN"/>
              </w:rPr>
              <w:t>dentity of the SEALDD client.</w:t>
            </w:r>
          </w:p>
        </w:tc>
      </w:tr>
      <w:tr w:rsidR="00D12F3C" w:rsidRPr="00164831" w14:paraId="295BDB8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E176173" w14:textId="77777777" w:rsidR="00D12F3C" w:rsidRPr="00164831" w:rsidRDefault="00D12F3C" w:rsidP="00796CBD">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520232B2" w14:textId="77777777" w:rsidR="00D12F3C" w:rsidRPr="00164831" w:rsidRDefault="00D12F3C" w:rsidP="00796CB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FC02A" w14:textId="77777777" w:rsidR="00D12F3C" w:rsidRPr="00164831" w:rsidRDefault="00D12F3C" w:rsidP="00796CBD">
            <w:pPr>
              <w:pStyle w:val="TAL"/>
              <w:rPr>
                <w:lang w:eastAsia="zh-CN"/>
              </w:rPr>
            </w:pPr>
            <w:r>
              <w:t>The VAL user ID of the VAL user or VAL UE ID</w:t>
            </w:r>
          </w:p>
        </w:tc>
      </w:tr>
      <w:tr w:rsidR="00D12F3C" w:rsidRPr="00164831" w14:paraId="0089F52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400D24F" w14:textId="77777777" w:rsidR="00D12F3C" w:rsidRPr="00164831" w:rsidRDefault="00D12F3C" w:rsidP="00796CBD">
            <w:pPr>
              <w:pStyle w:val="TAL"/>
              <w:rPr>
                <w:lang w:eastAsia="zh-CN"/>
              </w:rPr>
            </w:pPr>
            <w:r w:rsidRPr="00164831">
              <w:rPr>
                <w:rFonts w:hint="eastAsia"/>
                <w:lang w:eastAsia="zh-CN"/>
              </w:rPr>
              <w:t>S</w:t>
            </w:r>
            <w:r w:rsidRPr="00164831">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6E90F07F" w14:textId="77777777" w:rsidR="00D12F3C" w:rsidRPr="00164831" w:rsidRDefault="00D12F3C" w:rsidP="00796CBD">
            <w:pPr>
              <w:pStyle w:val="TAC"/>
              <w:rPr>
                <w:lang w:eastAsia="zh-CN"/>
              </w:rPr>
            </w:pPr>
            <w:r w:rsidRPr="00164831">
              <w:rPr>
                <w:lang w:eastAsia="zh-CN"/>
              </w:rPr>
              <w:t>M</w:t>
            </w:r>
          </w:p>
          <w:p w14:paraId="49672322" w14:textId="77777777" w:rsidR="00D12F3C" w:rsidRPr="00164831" w:rsidRDefault="00D12F3C" w:rsidP="00796CBD">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BB7E1" w14:textId="77777777" w:rsidR="00D12F3C" w:rsidRPr="00164831" w:rsidRDefault="00D12F3C" w:rsidP="00796CBD">
            <w:pPr>
              <w:pStyle w:val="TAL"/>
              <w:rPr>
                <w:lang w:eastAsia="zh-CN"/>
              </w:rPr>
            </w:pPr>
            <w:r w:rsidRPr="00164831">
              <w:rPr>
                <w:lang w:eastAsia="zh-CN"/>
              </w:rPr>
              <w:t>Identity of the SEALDD flow.</w:t>
            </w:r>
          </w:p>
        </w:tc>
      </w:tr>
      <w:tr w:rsidR="00D12F3C" w:rsidRPr="00164831" w14:paraId="420BC5A7"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78DA3EB" w14:textId="77777777" w:rsidR="00D12F3C" w:rsidRPr="00164831" w:rsidRDefault="00D12F3C" w:rsidP="00796CB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FD6394E" w14:textId="77777777" w:rsidR="00D12F3C" w:rsidRPr="00164831" w:rsidRDefault="00D12F3C" w:rsidP="00796CBD">
            <w:pPr>
              <w:pStyle w:val="TAC"/>
              <w:rPr>
                <w:lang w:eastAsia="zh-CN"/>
              </w:rPr>
            </w:pPr>
            <w:r w:rsidRPr="00164831">
              <w:rPr>
                <w:lang w:eastAsia="zh-CN"/>
              </w:rPr>
              <w:t>O</w:t>
            </w:r>
          </w:p>
          <w:p w14:paraId="7861167C" w14:textId="77777777" w:rsidR="00D12F3C" w:rsidRPr="00164831" w:rsidRDefault="00D12F3C" w:rsidP="00796CBD">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8993E" w14:textId="77777777" w:rsidR="00D12F3C" w:rsidRPr="00164831" w:rsidRDefault="00D12F3C" w:rsidP="00796CBD">
            <w:pPr>
              <w:pStyle w:val="TAL"/>
              <w:rPr>
                <w:lang w:eastAsia="zh-CN"/>
              </w:rPr>
            </w:pPr>
            <w:r>
              <w:rPr>
                <w:rFonts w:hint="eastAsia"/>
                <w:lang w:eastAsia="zh-CN"/>
              </w:rPr>
              <w:t>I</w:t>
            </w:r>
            <w:r>
              <w:rPr>
                <w:lang w:eastAsia="zh-CN"/>
              </w:rPr>
              <w:t>dentity of the VAL server.</w:t>
            </w:r>
          </w:p>
        </w:tc>
      </w:tr>
      <w:tr w:rsidR="00D12F3C" w:rsidRPr="00164831" w14:paraId="1A0FB8C3"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8AA613F" w14:textId="77777777" w:rsidR="00D12F3C" w:rsidRPr="00164831" w:rsidRDefault="00D12F3C" w:rsidP="00796CBD">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B6195F7" w14:textId="77777777" w:rsidR="00D12F3C" w:rsidRDefault="00D12F3C" w:rsidP="00796CBD">
            <w:pPr>
              <w:pStyle w:val="TAC"/>
              <w:rPr>
                <w:lang w:eastAsia="zh-CN"/>
              </w:rPr>
            </w:pPr>
            <w:r>
              <w:rPr>
                <w:lang w:eastAsia="zh-CN"/>
              </w:rPr>
              <w:t>O</w:t>
            </w:r>
          </w:p>
          <w:p w14:paraId="09C2E3AD" w14:textId="77777777" w:rsidR="00D12F3C" w:rsidRPr="00164831" w:rsidRDefault="00D12F3C" w:rsidP="00796CBD">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50724" w14:textId="77777777" w:rsidR="00D12F3C" w:rsidRPr="00164831" w:rsidRDefault="00D12F3C" w:rsidP="00796CBD">
            <w:pPr>
              <w:pStyle w:val="TAL"/>
              <w:rPr>
                <w:lang w:eastAsia="zh-CN"/>
              </w:rPr>
            </w:pPr>
            <w:r>
              <w:rPr>
                <w:rFonts w:hint="eastAsia"/>
                <w:lang w:eastAsia="zh-CN"/>
              </w:rPr>
              <w:t>I</w:t>
            </w:r>
            <w:r>
              <w:rPr>
                <w:lang w:eastAsia="zh-CN"/>
              </w:rPr>
              <w:t>dentity of the VAL service.</w:t>
            </w:r>
          </w:p>
        </w:tc>
      </w:tr>
      <w:tr w:rsidR="00D12F3C" w:rsidRPr="00164831" w14:paraId="0E750D0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82FCBA8" w14:textId="77777777" w:rsidR="00D12F3C" w:rsidRPr="00164831" w:rsidRDefault="00D12F3C" w:rsidP="00796CBD">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0CA4DC6D" w14:textId="77777777" w:rsidR="00D12F3C" w:rsidRPr="00164831" w:rsidRDefault="00D12F3C" w:rsidP="00796CBD">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906C2" w14:textId="77777777" w:rsidR="00D12F3C" w:rsidRPr="00164831" w:rsidRDefault="00D12F3C" w:rsidP="00796CBD">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D12F3C" w:rsidRPr="00164831" w14:paraId="24728B8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B829DFD" w14:textId="77777777" w:rsidR="00D12F3C" w:rsidRPr="00164831" w:rsidRDefault="00D12F3C" w:rsidP="00796CBD">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1CF3CCD4" w14:textId="77777777" w:rsidR="00D12F3C" w:rsidRPr="001C57DD" w:rsidRDefault="00D12F3C" w:rsidP="00796CBD">
            <w:pPr>
              <w:pStyle w:val="TAC"/>
              <w:rPr>
                <w:lang w:eastAsia="zh-CN"/>
              </w:rPr>
            </w:pPr>
            <w:r w:rsidRPr="001C57DD">
              <w:rPr>
                <w:lang w:eastAsia="zh-CN"/>
              </w:rPr>
              <w:t>O</w:t>
            </w:r>
          </w:p>
          <w:p w14:paraId="5005934B" w14:textId="77777777" w:rsidR="00D12F3C" w:rsidRPr="00164831" w:rsidRDefault="00D12F3C" w:rsidP="00796CBD">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07985" w14:textId="77777777" w:rsidR="00D12F3C" w:rsidRPr="00164831" w:rsidRDefault="00D12F3C" w:rsidP="00796CBD">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p>
        </w:tc>
      </w:tr>
      <w:tr w:rsidR="00D12F3C" w:rsidRPr="00164831" w14:paraId="7C17E0B0"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9608ED1" w14:textId="77777777" w:rsidR="00D12F3C" w:rsidRPr="00164831" w:rsidRDefault="00D12F3C" w:rsidP="00796CBD">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853D129" w14:textId="77777777" w:rsidR="00D12F3C" w:rsidRPr="001C57DD" w:rsidRDefault="00D12F3C" w:rsidP="00796CBD">
            <w:pPr>
              <w:pStyle w:val="TAC"/>
              <w:rPr>
                <w:lang w:eastAsia="zh-CN"/>
              </w:rPr>
            </w:pPr>
            <w:r w:rsidRPr="001C57DD">
              <w:rPr>
                <w:lang w:eastAsia="zh-CN"/>
              </w:rPr>
              <w:t>O</w:t>
            </w:r>
          </w:p>
          <w:p w14:paraId="728C0355" w14:textId="77777777" w:rsidR="00D12F3C" w:rsidRPr="00164831" w:rsidRDefault="00D12F3C" w:rsidP="00796CBD">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8D43C" w14:textId="77777777" w:rsidR="00D12F3C" w:rsidRPr="001C57DD" w:rsidRDefault="00D12F3C" w:rsidP="00796CBD">
            <w:pPr>
              <w:pStyle w:val="TAL"/>
              <w:rPr>
                <w:lang w:eastAsia="zh-CN"/>
              </w:rPr>
            </w:pPr>
            <w:r w:rsidRPr="001C57DD">
              <w:rPr>
                <w:lang w:eastAsia="zh-CN"/>
              </w:rPr>
              <w:t>Indicates transmission assistance information for uplink SEALDD traffic in client side initiated request.</w:t>
            </w:r>
          </w:p>
          <w:p w14:paraId="50A2BB1E" w14:textId="77777777" w:rsidR="00D12F3C" w:rsidRPr="001C57DD" w:rsidRDefault="00D12F3C" w:rsidP="00796CBD">
            <w:pPr>
              <w:pStyle w:val="TAL"/>
              <w:rPr>
                <w:lang w:eastAsia="zh-CN"/>
              </w:rPr>
            </w:pPr>
            <w:r w:rsidRPr="001C57DD">
              <w:rPr>
                <w:lang w:eastAsia="zh-CN"/>
              </w:rPr>
              <w:t>It includes BAT, BAT window, periodicity, and periodicity range.</w:t>
            </w:r>
          </w:p>
          <w:p w14:paraId="0DF14605" w14:textId="77777777" w:rsidR="00D12F3C" w:rsidRPr="00164831" w:rsidRDefault="00D12F3C" w:rsidP="00796CBD">
            <w:pPr>
              <w:pStyle w:val="TAL"/>
              <w:rPr>
                <w:lang w:eastAsia="zh-CN"/>
              </w:rPr>
            </w:pPr>
            <w:r w:rsidRPr="001C57DD">
              <w:rPr>
                <w:lang w:eastAsia="zh-CN"/>
              </w:rPr>
              <w:t>For URLLC transmission, it includes assistance information per SEALDD traffic descriptor.</w:t>
            </w:r>
          </w:p>
        </w:tc>
      </w:tr>
      <w:tr w:rsidR="00D12F3C" w:rsidRPr="00164831" w14:paraId="051B7830"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13CCF4" w14:textId="77777777" w:rsidR="00D12F3C" w:rsidRDefault="00D12F3C" w:rsidP="00796CBD">
            <w:pPr>
              <w:pStyle w:val="TAN"/>
            </w:pPr>
            <w:r w:rsidRPr="00164831">
              <w:rPr>
                <w:rFonts w:hint="eastAsia"/>
              </w:rPr>
              <w:t>N</w:t>
            </w:r>
            <w:r>
              <w:t>OTE 1:</w:t>
            </w:r>
            <w:r>
              <w:tab/>
            </w:r>
            <w:r w:rsidRPr="0050558B">
              <w:t xml:space="preserve">The SEALDD flow ID is used by the SEALDD client and SEALDD server to identify different application traffic, and it is mapped </w:t>
            </w:r>
            <w:r>
              <w:t xml:space="preserve">from the </w:t>
            </w:r>
            <w:r w:rsidRPr="0050558B">
              <w:t>VAL service ID.</w:t>
            </w:r>
          </w:p>
          <w:p w14:paraId="01AA80CA" w14:textId="74A3D190" w:rsidR="00D12F3C" w:rsidRPr="00164831" w:rsidRDefault="00D12F3C" w:rsidP="00796CBD">
            <w:pPr>
              <w:pStyle w:val="TAN"/>
            </w:pPr>
            <w:r>
              <w:t>NOTE 2:</w:t>
            </w:r>
            <w:r>
              <w:tab/>
            </w:r>
            <w:ins w:id="28" w:author="[Ericsson] Wenliang Xu SA6#59" w:date="2024-01-10T20:23:00Z">
              <w:r w:rsidR="00972EB9">
                <w:tab/>
                <w:t>If provided, only</w:t>
              </w:r>
            </w:ins>
            <w:del w:id="29" w:author="[Ericsson] Wenliang Xu SA6#59" w:date="2024-01-10T20:23:00Z">
              <w:r w:rsidDel="00972EB9">
                <w:delText>Only</w:delText>
              </w:r>
            </w:del>
            <w:r>
              <w:t xml:space="preserve"> one of these IEs </w:t>
            </w:r>
            <w:ins w:id="30" w:author="[Ericsson] Wenliang Xu SA6#59" w:date="2024-01-10T20:23:00Z">
              <w:r w:rsidR="00D05FAC">
                <w:t>shall</w:t>
              </w:r>
            </w:ins>
            <w:del w:id="31" w:author="[Ericsson] Wenliang Xu SA6#59" w:date="2024-01-10T20:23:00Z">
              <w:r w:rsidDel="00D05FAC">
                <w:delText>may</w:delText>
              </w:r>
            </w:del>
            <w:r>
              <w:t xml:space="preserve"> be present in the message.</w:t>
            </w:r>
          </w:p>
        </w:tc>
      </w:tr>
    </w:tbl>
    <w:p w14:paraId="6670F893" w14:textId="77777777" w:rsidR="00D12F3C" w:rsidRDefault="00D12F3C" w:rsidP="00446188"/>
    <w:p w14:paraId="791A117C" w14:textId="77777777" w:rsidR="007D69AE" w:rsidRPr="00577A5D" w:rsidRDefault="007D69AE" w:rsidP="007D6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117364442"/>
      <w:bookmarkStart w:id="33" w:name="_Toc133484090"/>
      <w:bookmarkStart w:id="34" w:name="_Toc155261724"/>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CF91C5D" w14:textId="77777777" w:rsidR="00734D55" w:rsidRDefault="00734D55" w:rsidP="00734D55">
      <w:pPr>
        <w:pStyle w:val="Heading4"/>
      </w:pPr>
      <w:r>
        <w:t>9.3</w:t>
      </w:r>
      <w:r w:rsidRPr="00EA0351">
        <w:t>.</w:t>
      </w:r>
      <w:r>
        <w:t>3</w:t>
      </w:r>
      <w:r w:rsidRPr="00EA0351">
        <w:t>.</w:t>
      </w:r>
      <w:r>
        <w:t>4</w:t>
      </w:r>
      <w:r>
        <w:tab/>
        <w:t>SEALDD URLLC transmission connection establishment response</w:t>
      </w:r>
      <w:bookmarkEnd w:id="32"/>
      <w:bookmarkEnd w:id="33"/>
      <w:bookmarkEnd w:id="34"/>
    </w:p>
    <w:p w14:paraId="4BC1D568" w14:textId="77777777" w:rsidR="00734D55" w:rsidRDefault="00734D55" w:rsidP="00734D55">
      <w:r w:rsidRPr="00C66FD4">
        <w:rPr>
          <w:rFonts w:hint="eastAsia"/>
        </w:rPr>
        <w:t>T</w:t>
      </w:r>
      <w:r w:rsidRPr="00C66FD4">
        <w:t>able</w:t>
      </w:r>
      <w:r>
        <w:t xml:space="preserve"> 9.3.3.4-1 describes the information flow from the SEALDD server to the SEALDD client </w:t>
      </w:r>
      <w:r w:rsidRPr="00FC46C1">
        <w:t xml:space="preserve">or from the SEALDD client to the SEALDD server </w:t>
      </w:r>
      <w:r>
        <w:t>for responding to the URLLC transmission connection establishment.</w:t>
      </w:r>
    </w:p>
    <w:p w14:paraId="6624C468" w14:textId="77777777" w:rsidR="00734D55" w:rsidRPr="00F2731B" w:rsidRDefault="00734D55" w:rsidP="00734D55">
      <w:pPr>
        <w:pStyle w:val="TH"/>
        <w:rPr>
          <w:lang w:val="en-US"/>
        </w:rPr>
      </w:pPr>
      <w:r w:rsidRPr="00F2731B">
        <w:t>Table </w:t>
      </w:r>
      <w:r>
        <w:rPr>
          <w:lang w:eastAsia="zh-CN"/>
        </w:rPr>
        <w:t>9.3</w:t>
      </w:r>
      <w:r w:rsidRPr="00F2731B">
        <w:rPr>
          <w:lang w:val="en-US"/>
        </w:rPr>
        <w:t>.</w:t>
      </w:r>
      <w:r>
        <w:rPr>
          <w:lang w:val="en-US"/>
        </w:rPr>
        <w:t>3</w:t>
      </w:r>
      <w:r w:rsidRPr="00F2731B">
        <w:t>.</w:t>
      </w:r>
      <w:r>
        <w:t>4</w:t>
      </w:r>
      <w:r w:rsidRPr="00F2731B">
        <w:t>-</w:t>
      </w:r>
      <w:r>
        <w:t>1</w:t>
      </w:r>
      <w:r w:rsidRPr="00F2731B">
        <w:t xml:space="preserve">: </w:t>
      </w:r>
      <w:r>
        <w:t>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734D55" w:rsidRPr="00164831" w14:paraId="6749785C"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B8FAA84" w14:textId="77777777" w:rsidR="00734D55" w:rsidRPr="00164831" w:rsidRDefault="00734D55" w:rsidP="00796CBD">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418D5089" w14:textId="77777777" w:rsidR="00734D55" w:rsidRPr="00164831" w:rsidRDefault="00734D55" w:rsidP="00796CBD">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775A7" w14:textId="77777777" w:rsidR="00734D55" w:rsidRPr="00164831" w:rsidRDefault="00734D55" w:rsidP="00796CBD">
            <w:pPr>
              <w:pStyle w:val="TAH"/>
            </w:pPr>
            <w:r w:rsidRPr="00164831">
              <w:t>Description</w:t>
            </w:r>
          </w:p>
        </w:tc>
      </w:tr>
      <w:tr w:rsidR="00734D55" w:rsidRPr="00164831" w14:paraId="0058CF6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89B4275" w14:textId="77777777" w:rsidR="00734D55" w:rsidRPr="00164831" w:rsidRDefault="00734D55" w:rsidP="00796CBD">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47513E99" w14:textId="77777777" w:rsidR="00734D55" w:rsidRPr="00164831" w:rsidRDefault="00734D55" w:rsidP="00796CBD">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B40FC" w14:textId="77777777" w:rsidR="00734D55" w:rsidRPr="00164831" w:rsidRDefault="00734D55" w:rsidP="00796CBD">
            <w:pPr>
              <w:pStyle w:val="TAL"/>
              <w:rPr>
                <w:lang w:eastAsia="zh-CN"/>
              </w:rPr>
            </w:pPr>
            <w:r w:rsidRPr="00164831">
              <w:rPr>
                <w:rFonts w:hint="eastAsia"/>
                <w:lang w:eastAsia="zh-CN"/>
              </w:rPr>
              <w:t>I</w:t>
            </w:r>
            <w:r w:rsidRPr="00164831">
              <w:rPr>
                <w:lang w:eastAsia="zh-CN"/>
              </w:rPr>
              <w:t>ndicates the success or failure of establishing the SEALDD connection.</w:t>
            </w:r>
          </w:p>
        </w:tc>
      </w:tr>
      <w:tr w:rsidR="00734D55" w:rsidRPr="00164831" w14:paraId="7A7E76B0"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A1868D2" w14:textId="77777777" w:rsidR="00734D55" w:rsidRPr="00164831" w:rsidRDefault="00734D55" w:rsidP="00796CBD">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57A1D0D" w14:textId="77777777" w:rsidR="00734D55" w:rsidRPr="00164831" w:rsidRDefault="00734D55" w:rsidP="00796CBD">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B95F00" w14:textId="77777777" w:rsidR="00734D55" w:rsidRPr="00164831" w:rsidRDefault="00734D55" w:rsidP="00796CBD">
            <w:pPr>
              <w:pStyle w:val="TAL"/>
              <w:rPr>
                <w:lang w:eastAsia="zh-CN"/>
              </w:rPr>
            </w:pPr>
            <w:r w:rsidRPr="00164831">
              <w:rPr>
                <w:lang w:eastAsia="zh-CN"/>
              </w:rPr>
              <w:t xml:space="preserve">A pair of </w:t>
            </w:r>
            <w:r w:rsidRPr="00164831">
              <w:rPr>
                <w:rFonts w:hint="eastAsia"/>
                <w:lang w:eastAsia="zh-CN"/>
              </w:rPr>
              <w:t>S</w:t>
            </w:r>
            <w:r w:rsidRPr="00164831">
              <w:rPr>
                <w:lang w:eastAsia="zh-CN"/>
              </w:rPr>
              <w:t>EALDD traffic descriptors (e.g. address, port, transport layer protocol) of the SEALDD server side</w:t>
            </w:r>
            <w:r>
              <w:rPr>
                <w:lang w:eastAsia="zh-CN"/>
              </w:rPr>
              <w:t xml:space="preserve"> </w:t>
            </w:r>
            <w:r w:rsidRPr="00FC46C1">
              <w:rPr>
                <w:lang w:eastAsia="zh-CN"/>
              </w:rPr>
              <w:t>(for client side initiated request) or the SEALDD client side (for server side initiated request)</w:t>
            </w:r>
            <w:r w:rsidRPr="00164831">
              <w:rPr>
                <w:lang w:eastAsia="zh-CN"/>
              </w:rPr>
              <w:t xml:space="preserve"> used to establish redundant SEALDD connection.</w:t>
            </w:r>
          </w:p>
        </w:tc>
      </w:tr>
      <w:tr w:rsidR="00734D55" w:rsidRPr="00164831" w14:paraId="0441436C"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09C2929" w14:textId="77777777" w:rsidR="00734D55" w:rsidRPr="00164831" w:rsidRDefault="00734D55" w:rsidP="00796CBD">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61E3E109" w14:textId="77777777" w:rsidR="00734D55" w:rsidRPr="00164831" w:rsidRDefault="00734D55" w:rsidP="00796CBD">
            <w:pPr>
              <w:pStyle w:val="TAC"/>
              <w:rPr>
                <w:lang w:eastAsia="zh-CN"/>
              </w:rPr>
            </w:pPr>
            <w:r>
              <w:rPr>
                <w:lang w:eastAsia="zh-CN"/>
              </w:rPr>
              <w:t>O</w:t>
            </w:r>
            <w:r>
              <w:rPr>
                <w:lang w:eastAsia="zh-CN"/>
              </w:rPr>
              <w:b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CF99F" w14:textId="77777777" w:rsidR="00734D55" w:rsidRPr="00164831" w:rsidRDefault="00734D55" w:rsidP="00796CBD">
            <w:pPr>
              <w:pStyle w:val="TAL"/>
              <w:rPr>
                <w:lang w:eastAsia="zh-CN"/>
              </w:rPr>
            </w:pPr>
            <w:r>
              <w:rPr>
                <w:lang w:eastAsia="zh-CN"/>
              </w:rPr>
              <w:t>Indicates the reason for the failure, e.g. SEALDD policy mismatch.</w:t>
            </w:r>
          </w:p>
        </w:tc>
      </w:tr>
      <w:tr w:rsidR="00734D55" w:rsidRPr="00164831" w14:paraId="275565F8"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6C4470C" w14:textId="77777777" w:rsidR="00734D55" w:rsidRDefault="00734D55" w:rsidP="00796CBD">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42E675C5" w14:textId="77777777" w:rsidR="00734D55" w:rsidRPr="001C57DD" w:rsidRDefault="00734D55" w:rsidP="00796CBD">
            <w:pPr>
              <w:pStyle w:val="TAC"/>
              <w:rPr>
                <w:lang w:eastAsia="zh-CN"/>
              </w:rPr>
            </w:pPr>
            <w:r w:rsidRPr="001C57DD">
              <w:rPr>
                <w:lang w:eastAsia="zh-CN"/>
              </w:rPr>
              <w:t>O</w:t>
            </w:r>
          </w:p>
          <w:p w14:paraId="1E40DB50" w14:textId="77777777" w:rsidR="00734D55" w:rsidRDefault="00734D55" w:rsidP="00796CBD">
            <w:pPr>
              <w:pStyle w:val="TAC"/>
              <w:rPr>
                <w:lang w:eastAsia="zh-CN"/>
              </w:rPr>
            </w:pPr>
            <w:r w:rsidRPr="001C57DD">
              <w:rPr>
                <w:lang w:eastAsia="zh-CN"/>
              </w:rPr>
              <w:t>(See NOTE</w:t>
            </w:r>
            <w:r w:rsidRPr="001C57DD">
              <w:rPr>
                <w:lang w:val="en-US" w:eastAsia="zh-CN"/>
              </w:rPr>
              <w:t> 2</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A503F" w14:textId="77777777" w:rsidR="00734D55" w:rsidRDefault="00734D55" w:rsidP="00796CBD">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tc>
      </w:tr>
      <w:tr w:rsidR="00734D55" w:rsidRPr="00164831" w14:paraId="0D1F5722"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2358FD9" w14:textId="77777777" w:rsidR="00734D55" w:rsidRDefault="00734D55" w:rsidP="00796CBD">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2BDC2684" w14:textId="77777777" w:rsidR="00734D55" w:rsidRPr="001C57DD" w:rsidRDefault="00734D55" w:rsidP="00796CBD">
            <w:pPr>
              <w:pStyle w:val="TAC"/>
              <w:rPr>
                <w:lang w:eastAsia="zh-CN"/>
              </w:rPr>
            </w:pPr>
            <w:r w:rsidRPr="001C57DD">
              <w:rPr>
                <w:lang w:eastAsia="zh-CN"/>
              </w:rPr>
              <w:t>O</w:t>
            </w:r>
          </w:p>
          <w:p w14:paraId="37BE4FA6" w14:textId="77777777" w:rsidR="00734D55" w:rsidRDefault="00734D55" w:rsidP="00796CBD">
            <w:pPr>
              <w:pStyle w:val="TAC"/>
              <w:rPr>
                <w:lang w:eastAsia="zh-CN"/>
              </w:rPr>
            </w:pPr>
            <w:r w:rsidRPr="001C57DD">
              <w:rPr>
                <w:lang w:eastAsia="zh-CN"/>
              </w:rPr>
              <w:t>(See NOTE</w:t>
            </w:r>
            <w:r w:rsidRPr="001C57DD">
              <w:rPr>
                <w:lang w:val="en-US" w:eastAsia="zh-CN"/>
              </w:rPr>
              <w:t> 2</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267E7" w14:textId="77777777" w:rsidR="00734D55" w:rsidRPr="001C57DD" w:rsidRDefault="00734D55" w:rsidP="00796CBD">
            <w:pPr>
              <w:pStyle w:val="TAL"/>
              <w:rPr>
                <w:lang w:eastAsia="zh-CN"/>
              </w:rPr>
            </w:pPr>
            <w:r w:rsidRPr="001C57DD">
              <w:rPr>
                <w:lang w:eastAsia="zh-CN"/>
              </w:rPr>
              <w:t>Indicates transmission assistance information for uplink SEALDD traffic in server side initiated request.</w:t>
            </w:r>
          </w:p>
          <w:p w14:paraId="4658BF2A" w14:textId="77777777" w:rsidR="00734D55" w:rsidRPr="001C57DD" w:rsidRDefault="00734D55" w:rsidP="00796CBD">
            <w:pPr>
              <w:pStyle w:val="TAL"/>
              <w:rPr>
                <w:lang w:eastAsia="zh-CN"/>
              </w:rPr>
            </w:pPr>
            <w:r w:rsidRPr="001C57DD">
              <w:rPr>
                <w:lang w:eastAsia="zh-CN"/>
              </w:rPr>
              <w:t>It includes BAT, BAT window, periodicity, and periodicity range.</w:t>
            </w:r>
          </w:p>
          <w:p w14:paraId="55AA9B94" w14:textId="77777777" w:rsidR="00734D55" w:rsidRDefault="00734D55" w:rsidP="00796CBD">
            <w:pPr>
              <w:pStyle w:val="TAL"/>
              <w:rPr>
                <w:lang w:eastAsia="zh-CN"/>
              </w:rPr>
            </w:pPr>
            <w:r w:rsidRPr="001C57DD">
              <w:rPr>
                <w:lang w:eastAsia="zh-CN"/>
              </w:rPr>
              <w:t>For URLLC transmission, it includes assistance information per SEALDD traffic descriptor.</w:t>
            </w:r>
          </w:p>
        </w:tc>
      </w:tr>
      <w:tr w:rsidR="00734D55" w:rsidRPr="00164831" w14:paraId="504A360C"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5E6914" w14:textId="77777777" w:rsidR="00734D55" w:rsidRDefault="00734D55" w:rsidP="00796CBD">
            <w:pPr>
              <w:pStyle w:val="TAN"/>
              <w:rPr>
                <w:lang w:eastAsia="zh-CN"/>
              </w:rPr>
            </w:pPr>
            <w:r>
              <w:rPr>
                <w:lang w:eastAsia="zh-CN"/>
              </w:rPr>
              <w:t>NOTE 1:</w:t>
            </w:r>
            <w:r>
              <w:rPr>
                <w:lang w:eastAsia="zh-CN"/>
              </w:rPr>
              <w:tab/>
              <w:t>The IE is only present if the Result is failure.</w:t>
            </w:r>
          </w:p>
          <w:p w14:paraId="6EF1E0CE" w14:textId="04BFE14E" w:rsidR="00734D55" w:rsidRPr="00164831" w:rsidRDefault="00734D55" w:rsidP="00796CBD">
            <w:pPr>
              <w:pStyle w:val="TAN"/>
              <w:rPr>
                <w:lang w:eastAsia="zh-CN"/>
              </w:rPr>
            </w:pPr>
            <w:r>
              <w:rPr>
                <w:lang w:eastAsia="zh-CN"/>
              </w:rPr>
              <w:t>NOTE 2:</w:t>
            </w:r>
            <w:r>
              <w:rPr>
                <w:lang w:eastAsia="zh-CN"/>
              </w:rPr>
              <w:tab/>
            </w:r>
            <w:ins w:id="35" w:author="[Ericsson] Wenliang Xu SA6#59" w:date="2024-01-10T20:23:00Z">
              <w:r w:rsidR="00D05FAC">
                <w:tab/>
                <w:t>If provided, only</w:t>
              </w:r>
            </w:ins>
            <w:del w:id="36" w:author="[Ericsson] Wenliang Xu SA6#59" w:date="2024-01-10T20:23:00Z">
              <w:r w:rsidDel="00D05FAC">
                <w:rPr>
                  <w:lang w:eastAsia="zh-CN"/>
                </w:rPr>
                <w:delText>Only</w:delText>
              </w:r>
            </w:del>
            <w:r>
              <w:rPr>
                <w:lang w:eastAsia="zh-CN"/>
              </w:rPr>
              <w:t xml:space="preserve"> one of these IEs </w:t>
            </w:r>
            <w:ins w:id="37" w:author="[Ericsson] Wenliang Xu SA6#59" w:date="2024-01-10T20:23:00Z">
              <w:r w:rsidR="00D05FAC">
                <w:rPr>
                  <w:lang w:eastAsia="zh-CN"/>
                </w:rPr>
                <w:t>shall</w:t>
              </w:r>
            </w:ins>
            <w:del w:id="38" w:author="[Ericsson] Wenliang Xu SA6#59" w:date="2024-01-10T20:23:00Z">
              <w:r w:rsidDel="00D05FAC">
                <w:rPr>
                  <w:lang w:eastAsia="zh-CN"/>
                </w:rPr>
                <w:delText>may</w:delText>
              </w:r>
            </w:del>
            <w:r>
              <w:rPr>
                <w:lang w:eastAsia="zh-CN"/>
              </w:rPr>
              <w:t xml:space="preserve"> be present in the message.</w:t>
            </w:r>
          </w:p>
        </w:tc>
      </w:tr>
    </w:tbl>
    <w:p w14:paraId="1E513662" w14:textId="77777777" w:rsidR="00734D55" w:rsidRDefault="00734D55" w:rsidP="00446188"/>
    <w:bookmarkEnd w:id="10"/>
    <w:bookmarkEnd w:id="11"/>
    <w:bookmarkEnd w:id="12"/>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1A2A"/>
    <w:rsid w:val="000A6394"/>
    <w:rsid w:val="000B7FED"/>
    <w:rsid w:val="000C038A"/>
    <w:rsid w:val="000C6598"/>
    <w:rsid w:val="000D44B3"/>
    <w:rsid w:val="000D4BE4"/>
    <w:rsid w:val="000D5381"/>
    <w:rsid w:val="000E7ADE"/>
    <w:rsid w:val="00123F37"/>
    <w:rsid w:val="00145AEC"/>
    <w:rsid w:val="00145D43"/>
    <w:rsid w:val="00187023"/>
    <w:rsid w:val="00192C46"/>
    <w:rsid w:val="001A0339"/>
    <w:rsid w:val="001A08B3"/>
    <w:rsid w:val="001A7B60"/>
    <w:rsid w:val="001B52F0"/>
    <w:rsid w:val="001B7A65"/>
    <w:rsid w:val="001E41F3"/>
    <w:rsid w:val="001F5D1E"/>
    <w:rsid w:val="001F6DFB"/>
    <w:rsid w:val="00204DF5"/>
    <w:rsid w:val="00211D08"/>
    <w:rsid w:val="00230DB1"/>
    <w:rsid w:val="002578AA"/>
    <w:rsid w:val="0026004D"/>
    <w:rsid w:val="002640DD"/>
    <w:rsid w:val="00275D12"/>
    <w:rsid w:val="00280AAE"/>
    <w:rsid w:val="00284FEB"/>
    <w:rsid w:val="002860C4"/>
    <w:rsid w:val="0028699E"/>
    <w:rsid w:val="002B3563"/>
    <w:rsid w:val="002B5741"/>
    <w:rsid w:val="002C2D03"/>
    <w:rsid w:val="002E472E"/>
    <w:rsid w:val="00305409"/>
    <w:rsid w:val="003609EF"/>
    <w:rsid w:val="0036231A"/>
    <w:rsid w:val="00374DD4"/>
    <w:rsid w:val="003D2D06"/>
    <w:rsid w:val="003E1A36"/>
    <w:rsid w:val="00407120"/>
    <w:rsid w:val="00410371"/>
    <w:rsid w:val="004242F1"/>
    <w:rsid w:val="004244DD"/>
    <w:rsid w:val="00446188"/>
    <w:rsid w:val="00467EAD"/>
    <w:rsid w:val="00471B6D"/>
    <w:rsid w:val="004B75B7"/>
    <w:rsid w:val="004F3453"/>
    <w:rsid w:val="004F59B3"/>
    <w:rsid w:val="00501E61"/>
    <w:rsid w:val="005141D9"/>
    <w:rsid w:val="0051580D"/>
    <w:rsid w:val="00521720"/>
    <w:rsid w:val="005324D6"/>
    <w:rsid w:val="00547111"/>
    <w:rsid w:val="00592D74"/>
    <w:rsid w:val="005D2AAF"/>
    <w:rsid w:val="005E2C44"/>
    <w:rsid w:val="00621188"/>
    <w:rsid w:val="00623543"/>
    <w:rsid w:val="006257ED"/>
    <w:rsid w:val="0062613B"/>
    <w:rsid w:val="00635FC0"/>
    <w:rsid w:val="00653DE4"/>
    <w:rsid w:val="00665C47"/>
    <w:rsid w:val="0068019D"/>
    <w:rsid w:val="00695808"/>
    <w:rsid w:val="006A60B0"/>
    <w:rsid w:val="006B46FB"/>
    <w:rsid w:val="006E21FB"/>
    <w:rsid w:val="006F1EA3"/>
    <w:rsid w:val="006F28E2"/>
    <w:rsid w:val="006F60B4"/>
    <w:rsid w:val="0071102C"/>
    <w:rsid w:val="00734D55"/>
    <w:rsid w:val="007912B3"/>
    <w:rsid w:val="00792342"/>
    <w:rsid w:val="007977A8"/>
    <w:rsid w:val="007B512A"/>
    <w:rsid w:val="007C2097"/>
    <w:rsid w:val="007C3FF8"/>
    <w:rsid w:val="007D69AE"/>
    <w:rsid w:val="007D6A07"/>
    <w:rsid w:val="007F7259"/>
    <w:rsid w:val="008040A8"/>
    <w:rsid w:val="0081498A"/>
    <w:rsid w:val="008279FA"/>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48DE"/>
    <w:rsid w:val="00921E3D"/>
    <w:rsid w:val="0093453B"/>
    <w:rsid w:val="00941E30"/>
    <w:rsid w:val="00962126"/>
    <w:rsid w:val="009626E3"/>
    <w:rsid w:val="00972EB9"/>
    <w:rsid w:val="009777D9"/>
    <w:rsid w:val="00991B88"/>
    <w:rsid w:val="009A5753"/>
    <w:rsid w:val="009A5795"/>
    <w:rsid w:val="009A579D"/>
    <w:rsid w:val="009C251E"/>
    <w:rsid w:val="009E3297"/>
    <w:rsid w:val="009F734F"/>
    <w:rsid w:val="00A16496"/>
    <w:rsid w:val="00A246B6"/>
    <w:rsid w:val="00A26986"/>
    <w:rsid w:val="00A47E70"/>
    <w:rsid w:val="00A50CF0"/>
    <w:rsid w:val="00A71094"/>
    <w:rsid w:val="00A75916"/>
    <w:rsid w:val="00A7671C"/>
    <w:rsid w:val="00AA2CBC"/>
    <w:rsid w:val="00AC5820"/>
    <w:rsid w:val="00AD1CD8"/>
    <w:rsid w:val="00AD1F8F"/>
    <w:rsid w:val="00AF50F6"/>
    <w:rsid w:val="00AF6A97"/>
    <w:rsid w:val="00B066AA"/>
    <w:rsid w:val="00B141E5"/>
    <w:rsid w:val="00B258BB"/>
    <w:rsid w:val="00B4478E"/>
    <w:rsid w:val="00B5141E"/>
    <w:rsid w:val="00B543CE"/>
    <w:rsid w:val="00B67B97"/>
    <w:rsid w:val="00B734A4"/>
    <w:rsid w:val="00B968C8"/>
    <w:rsid w:val="00BA3EC5"/>
    <w:rsid w:val="00BA51D9"/>
    <w:rsid w:val="00BB5DFC"/>
    <w:rsid w:val="00BD01CD"/>
    <w:rsid w:val="00BD07FD"/>
    <w:rsid w:val="00BD279D"/>
    <w:rsid w:val="00BD6BB8"/>
    <w:rsid w:val="00BE4387"/>
    <w:rsid w:val="00C353AB"/>
    <w:rsid w:val="00C56170"/>
    <w:rsid w:val="00C66BA2"/>
    <w:rsid w:val="00C77FAA"/>
    <w:rsid w:val="00C870F6"/>
    <w:rsid w:val="00C87384"/>
    <w:rsid w:val="00C94F86"/>
    <w:rsid w:val="00C95985"/>
    <w:rsid w:val="00CC5026"/>
    <w:rsid w:val="00CC68D0"/>
    <w:rsid w:val="00CD2F34"/>
    <w:rsid w:val="00CF3326"/>
    <w:rsid w:val="00D03F9A"/>
    <w:rsid w:val="00D05FAC"/>
    <w:rsid w:val="00D06D51"/>
    <w:rsid w:val="00D12F3C"/>
    <w:rsid w:val="00D2001F"/>
    <w:rsid w:val="00D202FA"/>
    <w:rsid w:val="00D2223C"/>
    <w:rsid w:val="00D24991"/>
    <w:rsid w:val="00D264E4"/>
    <w:rsid w:val="00D50255"/>
    <w:rsid w:val="00D66520"/>
    <w:rsid w:val="00D84AE9"/>
    <w:rsid w:val="00D96CE0"/>
    <w:rsid w:val="00DE24F9"/>
    <w:rsid w:val="00DE34CF"/>
    <w:rsid w:val="00DE5E92"/>
    <w:rsid w:val="00DE7D70"/>
    <w:rsid w:val="00DF73E3"/>
    <w:rsid w:val="00E04FBF"/>
    <w:rsid w:val="00E1320C"/>
    <w:rsid w:val="00E13F3D"/>
    <w:rsid w:val="00E34898"/>
    <w:rsid w:val="00E4063B"/>
    <w:rsid w:val="00E54524"/>
    <w:rsid w:val="00E71E8C"/>
    <w:rsid w:val="00E81077"/>
    <w:rsid w:val="00E81891"/>
    <w:rsid w:val="00E8416B"/>
    <w:rsid w:val="00E8593A"/>
    <w:rsid w:val="00EB09B7"/>
    <w:rsid w:val="00EB1DF3"/>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47</cp:revision>
  <cp:lastPrinted>1899-12-31T23:00:00Z</cp:lastPrinted>
  <dcterms:created xsi:type="dcterms:W3CDTF">2024-01-09T13:02:00Z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